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D5737">
        <w:rPr>
          <w:b/>
          <w:i/>
          <w:noProof/>
          <w:sz w:val="28"/>
        </w:rPr>
        <w:t>7766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4870BB"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870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D5737" w:rsidP="009D57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2165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870BB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F6D86"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870BB" w:rsidP="004870BB">
            <w:pPr>
              <w:pStyle w:val="CRCoverPage"/>
              <w:spacing w:after="0"/>
              <w:ind w:left="100"/>
              <w:rPr>
                <w:noProof/>
              </w:rPr>
            </w:pPr>
            <w:r w:rsidRPr="004870BB">
              <w:rPr>
                <w:noProof/>
                <w:lang w:eastAsia="zh-CN"/>
              </w:rPr>
              <w:t>Correction to NR V2X default configuration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4870B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4870BB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870B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870BB">
              <w:rPr>
                <w:noProof/>
              </w:rPr>
              <w:t>1-11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4870BB">
              <w:rPr>
                <w:noProof/>
              </w:rPr>
              <w:t>1</w:t>
            </w:r>
            <w:r w:rsidR="00F2376C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870BB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870B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4870BB">
              <w:rPr>
                <w:noProof/>
                <w:lang w:eastAsia="zh-CN"/>
              </w:rPr>
              <w:t>The default frequency used for NR V2X test is not clear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87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4870BB">
              <w:rPr>
                <w:noProof/>
                <w:lang w:eastAsia="zh-CN"/>
              </w:rPr>
              <w:t>Set the default frequency used for NR V2X test as NRf1.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8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 TCs may not be able to run correctly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6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870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4870B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AD1231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B299D" w:rsidRPr="00BE2064" w:rsidRDefault="003B299D" w:rsidP="003B299D">
      <w:pPr>
        <w:pStyle w:val="4"/>
      </w:pPr>
      <w:bookmarkStart w:id="2" w:name="_Toc21353781"/>
      <w:bookmarkStart w:id="3" w:name="_Toc27749399"/>
      <w:r w:rsidRPr="00BE2064">
        <w:t>–</w:t>
      </w:r>
      <w:r w:rsidRPr="00BE2064">
        <w:tab/>
      </w:r>
      <w:r w:rsidRPr="00BE2064">
        <w:rPr>
          <w:i/>
        </w:rPr>
        <w:t>ARFCN-</w:t>
      </w:r>
      <w:proofErr w:type="spellStart"/>
      <w:r w:rsidRPr="00BE2064">
        <w:rPr>
          <w:i/>
        </w:rPr>
        <w:t>ValueNR</w:t>
      </w:r>
      <w:bookmarkEnd w:id="2"/>
      <w:bookmarkEnd w:id="3"/>
      <w:proofErr w:type="spellEnd"/>
    </w:p>
    <w:p w:rsidR="003B299D" w:rsidRPr="00BE2064" w:rsidRDefault="003B299D" w:rsidP="003B299D">
      <w:pPr>
        <w:pStyle w:val="TH"/>
        <w:rPr>
          <w:i/>
          <w:iCs/>
        </w:rPr>
      </w:pPr>
      <w:r w:rsidRPr="00BE2064">
        <w:t xml:space="preserve">Table 4.6.3-5: </w:t>
      </w:r>
      <w:r w:rsidRPr="00BE2064">
        <w:rPr>
          <w:i/>
          <w:iCs/>
        </w:rPr>
        <w:t>ARFCN-</w:t>
      </w:r>
      <w:proofErr w:type="spellStart"/>
      <w:r w:rsidRPr="00BE2064">
        <w:rPr>
          <w:i/>
          <w:iCs/>
        </w:rPr>
        <w:t>ValueNR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B299D" w:rsidRPr="00BE2064" w:rsidTr="00572509">
        <w:tc>
          <w:tcPr>
            <w:tcW w:w="9747" w:type="dxa"/>
            <w:gridSpan w:val="4"/>
          </w:tcPr>
          <w:p w:rsidR="003B299D" w:rsidRPr="00BE2064" w:rsidRDefault="003B299D" w:rsidP="00572509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3B299D" w:rsidRPr="00BE2064" w:rsidTr="00572509">
        <w:tc>
          <w:tcPr>
            <w:tcW w:w="4535" w:type="dxa"/>
          </w:tcPr>
          <w:p w:rsidR="003B299D" w:rsidRPr="00BE2064" w:rsidRDefault="003B299D" w:rsidP="00572509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3B299D" w:rsidRPr="00BE2064" w:rsidRDefault="003B299D" w:rsidP="00572509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3B299D" w:rsidRPr="00BE2064" w:rsidRDefault="003B299D" w:rsidP="00572509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3B299D" w:rsidRPr="00BE2064" w:rsidRDefault="003B299D" w:rsidP="00572509">
            <w:pPr>
              <w:pStyle w:val="TAH"/>
            </w:pPr>
            <w:r w:rsidRPr="00BE2064">
              <w:t>Condition</w:t>
            </w:r>
          </w:p>
        </w:tc>
      </w:tr>
      <w:tr w:rsidR="003B299D" w:rsidRPr="00BE2064" w:rsidTr="00572509">
        <w:tc>
          <w:tcPr>
            <w:tcW w:w="4535" w:type="dxa"/>
            <w:vMerge w:val="restart"/>
          </w:tcPr>
          <w:p w:rsidR="003B299D" w:rsidRPr="00BE2064" w:rsidRDefault="003B299D" w:rsidP="00572509">
            <w:pPr>
              <w:pStyle w:val="TAL"/>
            </w:pPr>
            <w:r w:rsidRPr="00BE2064">
              <w:t>ARFCN-</w:t>
            </w:r>
            <w:proofErr w:type="spellStart"/>
            <w:r w:rsidRPr="00BE2064">
              <w:t>ValueNR</w:t>
            </w:r>
            <w:proofErr w:type="spellEnd"/>
          </w:p>
        </w:tc>
        <w:tc>
          <w:tcPr>
            <w:tcW w:w="2267" w:type="dxa"/>
          </w:tcPr>
          <w:p w:rsidR="003B299D" w:rsidRPr="00BE2064" w:rsidDel="00671A18" w:rsidRDefault="003B299D" w:rsidP="00572509">
            <w:pPr>
              <w:pStyle w:val="TAL"/>
            </w:pPr>
            <w:proofErr w:type="spellStart"/>
            <w:r w:rsidRPr="00BE2064">
              <w:t>absoluteFrequencySSB</w:t>
            </w:r>
            <w:proofErr w:type="spellEnd"/>
            <w:r w:rsidRPr="00BE2064">
              <w:t xml:space="preserve"> as defined for the frequency of the cell</w:t>
            </w:r>
          </w:p>
        </w:tc>
        <w:tc>
          <w:tcPr>
            <w:tcW w:w="1700" w:type="dxa"/>
          </w:tcPr>
          <w:p w:rsidR="003B299D" w:rsidRPr="00BE2064" w:rsidRDefault="003B299D" w:rsidP="00572509">
            <w:pPr>
              <w:pStyle w:val="TAL"/>
            </w:pPr>
            <w:r w:rsidRPr="00BE2064">
              <w:t xml:space="preserve">For signalling test cases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6.2.3. Otherwise,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4.3.1.</w:t>
            </w:r>
          </w:p>
        </w:tc>
        <w:tc>
          <w:tcPr>
            <w:tcW w:w="1245" w:type="dxa"/>
          </w:tcPr>
          <w:p w:rsidR="003B299D" w:rsidRPr="00BE2064" w:rsidRDefault="003B299D" w:rsidP="00572509">
            <w:pPr>
              <w:pStyle w:val="TAL"/>
            </w:pPr>
            <w:r w:rsidRPr="00BE2064">
              <w:t>DL_SSB</w:t>
            </w:r>
          </w:p>
        </w:tc>
      </w:tr>
      <w:tr w:rsidR="003B299D" w:rsidRPr="00BE2064" w:rsidTr="00572509">
        <w:tc>
          <w:tcPr>
            <w:tcW w:w="4535" w:type="dxa"/>
            <w:vMerge/>
          </w:tcPr>
          <w:p w:rsidR="003B299D" w:rsidRPr="00BE2064" w:rsidRDefault="003B299D" w:rsidP="00572509">
            <w:pPr>
              <w:pStyle w:val="TAL"/>
            </w:pPr>
          </w:p>
        </w:tc>
        <w:tc>
          <w:tcPr>
            <w:tcW w:w="2267" w:type="dxa"/>
          </w:tcPr>
          <w:p w:rsidR="003B299D" w:rsidRPr="00BE2064" w:rsidDel="00671A18" w:rsidRDefault="003B299D" w:rsidP="00572509">
            <w:pPr>
              <w:pStyle w:val="TAL"/>
            </w:pPr>
            <w:proofErr w:type="spellStart"/>
            <w:r w:rsidRPr="00BE2064">
              <w:t>absoluteFrequencyPointA</w:t>
            </w:r>
            <w:proofErr w:type="spellEnd"/>
            <w:r w:rsidRPr="00BE2064">
              <w:t xml:space="preserve"> as defined for the DL frequency of the cell</w:t>
            </w:r>
          </w:p>
        </w:tc>
        <w:tc>
          <w:tcPr>
            <w:tcW w:w="1700" w:type="dxa"/>
          </w:tcPr>
          <w:p w:rsidR="003B299D" w:rsidRPr="00BE2064" w:rsidRDefault="003B299D" w:rsidP="00572509">
            <w:pPr>
              <w:pStyle w:val="TAL"/>
            </w:pPr>
            <w:r w:rsidRPr="00BE2064">
              <w:t xml:space="preserve">For signalling test cases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6.2.3. Otherwise,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4.3.1.</w:t>
            </w:r>
          </w:p>
        </w:tc>
        <w:tc>
          <w:tcPr>
            <w:tcW w:w="1245" w:type="dxa"/>
          </w:tcPr>
          <w:p w:rsidR="003B299D" w:rsidRPr="00BE2064" w:rsidRDefault="003B299D" w:rsidP="00572509">
            <w:pPr>
              <w:pStyle w:val="TAL"/>
            </w:pPr>
            <w:proofErr w:type="spellStart"/>
            <w:r w:rsidRPr="00BE2064">
              <w:t>DL_PointA</w:t>
            </w:r>
            <w:proofErr w:type="spellEnd"/>
          </w:p>
        </w:tc>
      </w:tr>
      <w:tr w:rsidR="003B299D" w:rsidRPr="00BE2064" w:rsidTr="00572509">
        <w:tc>
          <w:tcPr>
            <w:tcW w:w="4535" w:type="dxa"/>
            <w:vMerge/>
          </w:tcPr>
          <w:p w:rsidR="003B299D" w:rsidRPr="00BE2064" w:rsidRDefault="003B299D" w:rsidP="00572509">
            <w:pPr>
              <w:pStyle w:val="TAL"/>
            </w:pPr>
          </w:p>
        </w:tc>
        <w:tc>
          <w:tcPr>
            <w:tcW w:w="2267" w:type="dxa"/>
          </w:tcPr>
          <w:p w:rsidR="003B299D" w:rsidRPr="00BE2064" w:rsidDel="00671A18" w:rsidRDefault="003B299D" w:rsidP="00572509">
            <w:pPr>
              <w:pStyle w:val="TAL"/>
            </w:pPr>
            <w:proofErr w:type="spellStart"/>
            <w:r w:rsidRPr="00BE2064">
              <w:t>absoluteFrequencyPointA</w:t>
            </w:r>
            <w:proofErr w:type="spellEnd"/>
            <w:r w:rsidRPr="00BE2064">
              <w:t xml:space="preserve"> as defined for the UL frequency of the cell</w:t>
            </w:r>
          </w:p>
        </w:tc>
        <w:tc>
          <w:tcPr>
            <w:tcW w:w="1700" w:type="dxa"/>
          </w:tcPr>
          <w:p w:rsidR="003B299D" w:rsidRPr="00BE2064" w:rsidRDefault="003B299D" w:rsidP="00572509">
            <w:pPr>
              <w:pStyle w:val="TAL"/>
            </w:pPr>
            <w:r w:rsidRPr="00BE2064">
              <w:t xml:space="preserve">For signalling test cases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6.2.3. Otherwise,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4.3.1.</w:t>
            </w:r>
          </w:p>
        </w:tc>
        <w:tc>
          <w:tcPr>
            <w:tcW w:w="1245" w:type="dxa"/>
          </w:tcPr>
          <w:p w:rsidR="003B299D" w:rsidRPr="00BE2064" w:rsidRDefault="003B299D" w:rsidP="00572509">
            <w:pPr>
              <w:pStyle w:val="TAL"/>
            </w:pPr>
            <w:proofErr w:type="spellStart"/>
            <w:r w:rsidRPr="00BE2064">
              <w:t>UL_PointA</w:t>
            </w:r>
            <w:proofErr w:type="spellEnd"/>
          </w:p>
        </w:tc>
      </w:tr>
      <w:tr w:rsidR="003B299D" w:rsidRPr="00BE2064" w:rsidTr="00572509">
        <w:tc>
          <w:tcPr>
            <w:tcW w:w="4535" w:type="dxa"/>
            <w:vMerge/>
          </w:tcPr>
          <w:p w:rsidR="003B299D" w:rsidRPr="00BE2064" w:rsidRDefault="003B299D" w:rsidP="00572509">
            <w:pPr>
              <w:pStyle w:val="TAL"/>
            </w:pPr>
          </w:p>
        </w:tc>
        <w:tc>
          <w:tcPr>
            <w:tcW w:w="2267" w:type="dxa"/>
          </w:tcPr>
          <w:p w:rsidR="003B299D" w:rsidRPr="00BE2064" w:rsidRDefault="003B299D" w:rsidP="00572509">
            <w:pPr>
              <w:pStyle w:val="TAL"/>
            </w:pPr>
            <w:proofErr w:type="spellStart"/>
            <w:r w:rsidRPr="00BE2064">
              <w:t>sl-absoluteFrequencySSB</w:t>
            </w:r>
            <w:proofErr w:type="spellEnd"/>
            <w:r w:rsidRPr="00BE2064">
              <w:t xml:space="preserve"> as defined for the SL </w:t>
            </w:r>
            <w:ins w:id="4" w:author="Wuyuchun (Wu Yuchun, Hisilicon)" w:date="2021-11-10T16:44:00Z">
              <w:r w:rsidR="004C0EE9">
                <w:t xml:space="preserve">NRf1 </w:t>
              </w:r>
            </w:ins>
            <w:r w:rsidRPr="00BE2064">
              <w:t>carrier</w:t>
            </w:r>
          </w:p>
        </w:tc>
        <w:tc>
          <w:tcPr>
            <w:tcW w:w="1700" w:type="dxa"/>
          </w:tcPr>
          <w:p w:rsidR="003B299D" w:rsidRPr="00BE2064" w:rsidRDefault="003B299D" w:rsidP="00572509">
            <w:pPr>
              <w:pStyle w:val="TAL"/>
            </w:pPr>
            <w:r w:rsidRPr="00BE2064">
              <w:t xml:space="preserve">For signalling test cases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6.2.3.</w:t>
            </w:r>
            <w:ins w:id="5" w:author="Wuyuchun (Wu Yuchun, Hisilicon)" w:date="2021-11-10T16:47:00Z">
              <w:r w:rsidR="002D4821">
                <w:t>7.</w:t>
              </w:r>
            </w:ins>
            <w:r w:rsidRPr="00BE2064">
              <w:t xml:space="preserve"> Otherwise,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4.3.1.</w:t>
            </w:r>
            <w:ins w:id="6" w:author="Wuyuchun (Wu Yuchun, Hisilicon)" w:date="2021-11-10T16:47:00Z">
              <w:r w:rsidR="002D4821">
                <w:t>8</w:t>
              </w:r>
            </w:ins>
          </w:p>
        </w:tc>
        <w:tc>
          <w:tcPr>
            <w:tcW w:w="1245" w:type="dxa"/>
          </w:tcPr>
          <w:p w:rsidR="003B299D" w:rsidRPr="00BE2064" w:rsidRDefault="003B299D" w:rsidP="00572509">
            <w:pPr>
              <w:pStyle w:val="TAL"/>
            </w:pPr>
            <w:r w:rsidRPr="00BE2064">
              <w:t>SL_SSB</w:t>
            </w:r>
          </w:p>
        </w:tc>
      </w:tr>
      <w:tr w:rsidR="003B299D" w:rsidRPr="00BE2064" w:rsidTr="00572509">
        <w:tc>
          <w:tcPr>
            <w:tcW w:w="4535" w:type="dxa"/>
            <w:vMerge/>
          </w:tcPr>
          <w:p w:rsidR="003B299D" w:rsidRPr="00BE2064" w:rsidRDefault="003B299D" w:rsidP="00572509">
            <w:pPr>
              <w:pStyle w:val="TAL"/>
            </w:pPr>
          </w:p>
        </w:tc>
        <w:tc>
          <w:tcPr>
            <w:tcW w:w="2267" w:type="dxa"/>
          </w:tcPr>
          <w:p w:rsidR="003B299D" w:rsidRPr="00BE2064" w:rsidRDefault="003B299D" w:rsidP="00572509">
            <w:pPr>
              <w:pStyle w:val="TAL"/>
            </w:pPr>
            <w:proofErr w:type="spellStart"/>
            <w:r w:rsidRPr="00BE2064">
              <w:t>sl-AbsoluteFrequencyPointA</w:t>
            </w:r>
            <w:proofErr w:type="spellEnd"/>
            <w:r w:rsidRPr="00BE2064">
              <w:t xml:space="preserve"> as defined for the SL </w:t>
            </w:r>
            <w:ins w:id="7" w:author="Wuyuchun (Wu Yuchun, Hisilicon)" w:date="2021-11-10T16:44:00Z">
              <w:r w:rsidR="004C0EE9">
                <w:t xml:space="preserve">NRf1 </w:t>
              </w:r>
            </w:ins>
            <w:r w:rsidRPr="00BE2064">
              <w:t>carrier</w:t>
            </w:r>
          </w:p>
        </w:tc>
        <w:tc>
          <w:tcPr>
            <w:tcW w:w="1700" w:type="dxa"/>
          </w:tcPr>
          <w:p w:rsidR="003B299D" w:rsidRPr="00BE2064" w:rsidRDefault="003B299D" w:rsidP="00572509">
            <w:pPr>
              <w:pStyle w:val="TAL"/>
            </w:pPr>
            <w:r w:rsidRPr="00BE2064">
              <w:t xml:space="preserve">For signalling test cases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6.2.3.</w:t>
            </w:r>
            <w:ins w:id="8" w:author="Wuyuchun (Wu Yuchun, Hisilicon)" w:date="2021-11-10T16:47:00Z">
              <w:r w:rsidR="002D4821">
                <w:t>7.</w:t>
              </w:r>
            </w:ins>
            <w:r w:rsidRPr="00BE2064">
              <w:t xml:space="preserve"> Otherwise,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4.3.1.</w:t>
            </w:r>
            <w:ins w:id="9" w:author="Wuyuchun (Wu Yuchun, Hisilicon)" w:date="2021-11-10T16:47:00Z">
              <w:r w:rsidR="002D4821">
                <w:t>8</w:t>
              </w:r>
            </w:ins>
          </w:p>
        </w:tc>
        <w:tc>
          <w:tcPr>
            <w:tcW w:w="1245" w:type="dxa"/>
          </w:tcPr>
          <w:p w:rsidR="003B299D" w:rsidRPr="00BE2064" w:rsidRDefault="003B299D" w:rsidP="00572509">
            <w:pPr>
              <w:pStyle w:val="TAL"/>
            </w:pPr>
            <w:proofErr w:type="spellStart"/>
            <w:r w:rsidRPr="00BE2064">
              <w:rPr>
                <w:lang w:eastAsia="zh-CN"/>
              </w:rPr>
              <w:t>SL_PointA</w:t>
            </w:r>
            <w:proofErr w:type="spellEnd"/>
          </w:p>
        </w:tc>
      </w:tr>
    </w:tbl>
    <w:p w:rsidR="003B299D" w:rsidRPr="00BE2064" w:rsidRDefault="003B299D" w:rsidP="003B299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B299D" w:rsidRPr="00BE2064" w:rsidTr="0057250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99D" w:rsidRPr="00BE2064" w:rsidRDefault="003B299D" w:rsidP="00572509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99D" w:rsidRPr="00BE2064" w:rsidRDefault="003B299D" w:rsidP="00572509">
            <w:pPr>
              <w:pStyle w:val="TAH"/>
            </w:pPr>
            <w:r w:rsidRPr="00BE2064">
              <w:t>Explanation</w:t>
            </w:r>
          </w:p>
        </w:tc>
      </w:tr>
      <w:tr w:rsidR="003B299D" w:rsidRPr="00BE2064" w:rsidTr="0057250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99D" w:rsidRPr="00BE2064" w:rsidRDefault="003B299D" w:rsidP="00572509">
            <w:pPr>
              <w:pStyle w:val="TAL"/>
            </w:pPr>
            <w:r w:rsidRPr="00BE2064">
              <w:t>DL_SSB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99D" w:rsidRPr="00BE2064" w:rsidRDefault="003B299D" w:rsidP="00572509">
            <w:pPr>
              <w:pStyle w:val="TAL"/>
            </w:pPr>
            <w:r w:rsidRPr="00BE2064">
              <w:t xml:space="preserve">IE </w:t>
            </w:r>
            <w:proofErr w:type="spellStart"/>
            <w:r w:rsidRPr="00BE2064">
              <w:t>absoluteFrequencySSB</w:t>
            </w:r>
            <w:proofErr w:type="spellEnd"/>
            <w:r w:rsidRPr="00BE2064">
              <w:t xml:space="preserve"> for downlink</w:t>
            </w:r>
          </w:p>
        </w:tc>
      </w:tr>
      <w:tr w:rsidR="003B299D" w:rsidRPr="00BE2064" w:rsidTr="0057250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9D" w:rsidRPr="00BE2064" w:rsidRDefault="003B299D" w:rsidP="00572509">
            <w:pPr>
              <w:pStyle w:val="TAL"/>
            </w:pPr>
            <w:r w:rsidRPr="00BE2064">
              <w:rPr>
                <w:lang w:eastAsia="zh-CN"/>
              </w:rPr>
              <w:t>SL_SSB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9D" w:rsidRPr="00BE2064" w:rsidRDefault="003B299D" w:rsidP="00572509">
            <w:pPr>
              <w:pStyle w:val="TAL"/>
            </w:pPr>
            <w:r w:rsidRPr="00BE2064">
              <w:t xml:space="preserve">IE </w:t>
            </w:r>
            <w:proofErr w:type="spellStart"/>
            <w:r w:rsidRPr="00BE2064">
              <w:t>sl-absoluteFrequencySSB</w:t>
            </w:r>
            <w:proofErr w:type="spellEnd"/>
            <w:r w:rsidRPr="00BE2064">
              <w:t xml:space="preserve"> for </w:t>
            </w:r>
            <w:proofErr w:type="spellStart"/>
            <w:r w:rsidRPr="00BE2064">
              <w:t>sidelink</w:t>
            </w:r>
            <w:proofErr w:type="spellEnd"/>
          </w:p>
        </w:tc>
      </w:tr>
      <w:tr w:rsidR="003B299D" w:rsidRPr="00BE2064" w:rsidTr="0057250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99D" w:rsidRPr="00BE2064" w:rsidRDefault="003B299D" w:rsidP="00572509">
            <w:pPr>
              <w:pStyle w:val="TAL"/>
            </w:pPr>
            <w:proofErr w:type="spellStart"/>
            <w:r w:rsidRPr="00BE2064">
              <w:t>DL_PointA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99D" w:rsidRPr="00BE2064" w:rsidRDefault="003B299D" w:rsidP="00572509">
            <w:pPr>
              <w:pStyle w:val="TAL"/>
            </w:pPr>
            <w:r w:rsidRPr="00BE2064">
              <w:t xml:space="preserve">IE </w:t>
            </w:r>
            <w:proofErr w:type="spellStart"/>
            <w:r w:rsidRPr="00BE2064">
              <w:t>absoluteFrequencyPointA</w:t>
            </w:r>
            <w:proofErr w:type="spellEnd"/>
            <w:r w:rsidRPr="00BE2064">
              <w:t xml:space="preserve"> for downlink</w:t>
            </w:r>
          </w:p>
        </w:tc>
      </w:tr>
      <w:tr w:rsidR="003B299D" w:rsidRPr="00BE2064" w:rsidTr="0057250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99D" w:rsidRPr="00BE2064" w:rsidRDefault="003B299D" w:rsidP="00572509">
            <w:pPr>
              <w:pStyle w:val="TAL"/>
            </w:pPr>
            <w:proofErr w:type="spellStart"/>
            <w:r w:rsidRPr="00BE2064">
              <w:t>UL_PointA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99D" w:rsidRPr="00BE2064" w:rsidRDefault="003B299D" w:rsidP="00572509">
            <w:pPr>
              <w:pStyle w:val="TAL"/>
            </w:pPr>
            <w:r w:rsidRPr="00BE2064">
              <w:t xml:space="preserve">IE </w:t>
            </w:r>
            <w:proofErr w:type="spellStart"/>
            <w:r w:rsidRPr="00BE2064">
              <w:t>absoluteFrequencyPointA</w:t>
            </w:r>
            <w:proofErr w:type="spellEnd"/>
            <w:r w:rsidRPr="00BE2064">
              <w:t xml:space="preserve"> for uplink</w:t>
            </w:r>
          </w:p>
        </w:tc>
      </w:tr>
      <w:tr w:rsidR="003B299D" w:rsidRPr="00BE2064" w:rsidTr="0057250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9D" w:rsidRPr="00BE2064" w:rsidRDefault="003B299D" w:rsidP="00572509">
            <w:pPr>
              <w:pStyle w:val="TAL"/>
            </w:pPr>
            <w:proofErr w:type="spellStart"/>
            <w:r w:rsidRPr="00BE2064">
              <w:rPr>
                <w:lang w:eastAsia="zh-CN"/>
              </w:rPr>
              <w:t>SL_PointA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9D" w:rsidRPr="00BE2064" w:rsidRDefault="003B299D" w:rsidP="00572509">
            <w:pPr>
              <w:pStyle w:val="TAL"/>
            </w:pPr>
            <w:r w:rsidRPr="00BE2064">
              <w:t xml:space="preserve">IE </w:t>
            </w:r>
            <w:proofErr w:type="spellStart"/>
            <w:r w:rsidRPr="00BE2064">
              <w:t>sl-absoluteFrequencyPointA</w:t>
            </w:r>
            <w:proofErr w:type="spellEnd"/>
            <w:r w:rsidRPr="00BE2064">
              <w:t xml:space="preserve"> for </w:t>
            </w:r>
            <w:proofErr w:type="spellStart"/>
            <w:r w:rsidRPr="00BE2064">
              <w:t>sidelink</w:t>
            </w:r>
            <w:proofErr w:type="spellEnd"/>
          </w:p>
        </w:tc>
      </w:tr>
    </w:tbl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AD1231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p w:rsidR="00AD1231" w:rsidRPr="00F92638" w:rsidRDefault="00AD1231" w:rsidP="00AD123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AD1231" w:rsidRDefault="00AD1231" w:rsidP="00AD1231">
      <w:pPr>
        <w:rPr>
          <w:noProof/>
        </w:rPr>
      </w:pPr>
    </w:p>
    <w:p w:rsidR="00AD1231" w:rsidRPr="00BE2064" w:rsidRDefault="00AD1231" w:rsidP="00AD1231">
      <w:pPr>
        <w:pStyle w:val="4"/>
      </w:pPr>
      <w:bookmarkStart w:id="10" w:name="_Toc21353942"/>
      <w:bookmarkStart w:id="11" w:name="_Toc27749561"/>
      <w:r w:rsidRPr="00BE2064">
        <w:lastRenderedPageBreak/>
        <w:t>–</w:t>
      </w:r>
      <w:r w:rsidRPr="00BE2064">
        <w:tab/>
      </w:r>
      <w:r w:rsidRPr="00BE2064">
        <w:rPr>
          <w:i/>
        </w:rPr>
        <w:t>SCS-</w:t>
      </w:r>
      <w:proofErr w:type="spellStart"/>
      <w:r w:rsidRPr="00BE2064">
        <w:rPr>
          <w:i/>
        </w:rPr>
        <w:t>SpecificCarrier</w:t>
      </w:r>
      <w:bookmarkEnd w:id="10"/>
      <w:bookmarkEnd w:id="11"/>
      <w:proofErr w:type="spellEnd"/>
    </w:p>
    <w:p w:rsidR="00AD1231" w:rsidRPr="00BE2064" w:rsidRDefault="00AD1231" w:rsidP="00AD1231">
      <w:pPr>
        <w:pStyle w:val="TH"/>
      </w:pPr>
      <w:r w:rsidRPr="00BE2064">
        <w:t xml:space="preserve">Table 4.6.3-160: </w:t>
      </w:r>
      <w:r w:rsidRPr="00BE2064">
        <w:rPr>
          <w:i/>
        </w:rPr>
        <w:t>SCS-</w:t>
      </w:r>
      <w:proofErr w:type="spellStart"/>
      <w:r w:rsidRPr="00BE2064">
        <w:rPr>
          <w:i/>
        </w:rPr>
        <w:t>SpecificCarrier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D1231" w:rsidRPr="00BE2064" w:rsidTr="00572509">
        <w:tc>
          <w:tcPr>
            <w:tcW w:w="9747" w:type="dxa"/>
            <w:gridSpan w:val="4"/>
          </w:tcPr>
          <w:p w:rsidR="00AD1231" w:rsidRPr="00BE2064" w:rsidRDefault="00AD1231" w:rsidP="00572509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AD1231" w:rsidRPr="00BE2064" w:rsidTr="00572509">
        <w:tc>
          <w:tcPr>
            <w:tcW w:w="4535" w:type="dxa"/>
          </w:tcPr>
          <w:p w:rsidR="00AD1231" w:rsidRPr="00BE2064" w:rsidRDefault="00AD1231" w:rsidP="00572509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D1231" w:rsidRPr="00BE2064" w:rsidRDefault="00AD1231" w:rsidP="00572509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D1231" w:rsidRPr="00BE2064" w:rsidRDefault="00AD1231" w:rsidP="00572509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D1231" w:rsidRPr="00BE2064" w:rsidRDefault="00AD1231" w:rsidP="00572509">
            <w:pPr>
              <w:pStyle w:val="TAH"/>
            </w:pPr>
            <w:r w:rsidRPr="00BE2064">
              <w:t>Condition</w:t>
            </w:r>
          </w:p>
        </w:tc>
      </w:tr>
      <w:tr w:rsidR="00AD1231" w:rsidRPr="00BE2064" w:rsidTr="00572509">
        <w:tc>
          <w:tcPr>
            <w:tcW w:w="4535" w:type="dxa"/>
            <w:tcBorders>
              <w:bottom w:val="single" w:sz="4" w:space="0" w:color="auto"/>
            </w:tcBorders>
          </w:tcPr>
          <w:p w:rsidR="00AD1231" w:rsidRPr="00BE2064" w:rsidRDefault="00AD1231" w:rsidP="00572509">
            <w:pPr>
              <w:pStyle w:val="TAL"/>
            </w:pPr>
            <w:r w:rsidRPr="00BE2064">
              <w:t>SCS-</w:t>
            </w:r>
            <w:proofErr w:type="spellStart"/>
            <w:r w:rsidRPr="00BE2064">
              <w:t>SpecificCarrier</w:t>
            </w:r>
            <w:proofErr w:type="spellEnd"/>
            <w:r w:rsidRPr="00BE2064">
              <w:t xml:space="preserve"> ::=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AD1231" w:rsidRPr="00BE2064" w:rsidRDefault="00AD1231" w:rsidP="00572509">
            <w:pPr>
              <w:pStyle w:val="TAL"/>
            </w:pPr>
          </w:p>
        </w:tc>
        <w:tc>
          <w:tcPr>
            <w:tcW w:w="1700" w:type="dxa"/>
          </w:tcPr>
          <w:p w:rsidR="00AD1231" w:rsidRPr="00BE2064" w:rsidRDefault="00AD1231" w:rsidP="00572509">
            <w:pPr>
              <w:pStyle w:val="TAL"/>
            </w:pPr>
          </w:p>
        </w:tc>
        <w:tc>
          <w:tcPr>
            <w:tcW w:w="1245" w:type="dxa"/>
          </w:tcPr>
          <w:p w:rsidR="00AD1231" w:rsidRPr="00BE2064" w:rsidRDefault="00AD1231" w:rsidP="00572509">
            <w:pPr>
              <w:pStyle w:val="TAL"/>
            </w:pPr>
          </w:p>
        </w:tc>
      </w:tr>
      <w:tr w:rsidR="00AD1231" w:rsidRPr="00BE2064" w:rsidTr="00572509">
        <w:tc>
          <w:tcPr>
            <w:tcW w:w="4535" w:type="dxa"/>
            <w:tcBorders>
              <w:bottom w:val="nil"/>
            </w:tcBorders>
          </w:tcPr>
          <w:p w:rsidR="00AD1231" w:rsidRPr="00BE2064" w:rsidRDefault="00AD1231" w:rsidP="00572509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offsetToCarrier</w:t>
            </w:r>
            <w:proofErr w:type="spellEnd"/>
          </w:p>
        </w:tc>
        <w:tc>
          <w:tcPr>
            <w:tcW w:w="2267" w:type="dxa"/>
          </w:tcPr>
          <w:p w:rsidR="00AD1231" w:rsidRPr="00BE2064" w:rsidRDefault="00AD1231" w:rsidP="00572509">
            <w:pPr>
              <w:pStyle w:val="TAL"/>
            </w:pPr>
            <w:proofErr w:type="spellStart"/>
            <w:r w:rsidRPr="00BE2064">
              <w:t>offsetToCarrier</w:t>
            </w:r>
            <w:proofErr w:type="spellEnd"/>
            <w:r w:rsidRPr="00BE2064">
              <w:t xml:space="preserve"> as defined for the DL frequency of the cell</w:t>
            </w:r>
          </w:p>
        </w:tc>
        <w:tc>
          <w:tcPr>
            <w:tcW w:w="1700" w:type="dxa"/>
          </w:tcPr>
          <w:p w:rsidR="00AD1231" w:rsidRPr="00BE2064" w:rsidRDefault="00AD1231" w:rsidP="00572509">
            <w:pPr>
              <w:pStyle w:val="TAL"/>
            </w:pPr>
            <w:r w:rsidRPr="00BE2064">
              <w:t xml:space="preserve">For signalling test cases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6.2.3. Otherwise,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4.3.1.</w:t>
            </w:r>
          </w:p>
        </w:tc>
        <w:tc>
          <w:tcPr>
            <w:tcW w:w="1245" w:type="dxa"/>
          </w:tcPr>
          <w:p w:rsidR="00AD1231" w:rsidRPr="00BE2064" w:rsidRDefault="00AD1231" w:rsidP="00572509">
            <w:pPr>
              <w:pStyle w:val="TAL"/>
            </w:pPr>
            <w:proofErr w:type="spellStart"/>
            <w:r w:rsidRPr="00BE2064">
              <w:t>DL_PointA</w:t>
            </w:r>
            <w:proofErr w:type="spellEnd"/>
          </w:p>
        </w:tc>
      </w:tr>
      <w:tr w:rsidR="00AD1231" w:rsidRPr="00BE2064" w:rsidTr="00572509">
        <w:tc>
          <w:tcPr>
            <w:tcW w:w="4535" w:type="dxa"/>
            <w:tcBorders>
              <w:top w:val="nil"/>
              <w:bottom w:val="nil"/>
            </w:tcBorders>
          </w:tcPr>
          <w:p w:rsidR="00AD1231" w:rsidRPr="00BE2064" w:rsidRDefault="00AD1231" w:rsidP="00572509">
            <w:pPr>
              <w:pStyle w:val="TAL"/>
            </w:pPr>
          </w:p>
        </w:tc>
        <w:tc>
          <w:tcPr>
            <w:tcW w:w="2267" w:type="dxa"/>
          </w:tcPr>
          <w:p w:rsidR="00AD1231" w:rsidRPr="00BE2064" w:rsidRDefault="00AD1231" w:rsidP="00572509">
            <w:pPr>
              <w:pStyle w:val="TAL"/>
            </w:pPr>
            <w:proofErr w:type="spellStart"/>
            <w:r w:rsidRPr="00BE2064">
              <w:t>offsetToCarrier</w:t>
            </w:r>
            <w:proofErr w:type="spellEnd"/>
            <w:r w:rsidRPr="00BE2064">
              <w:t xml:space="preserve"> as defined for the UL frequency of the cell</w:t>
            </w:r>
          </w:p>
        </w:tc>
        <w:tc>
          <w:tcPr>
            <w:tcW w:w="1700" w:type="dxa"/>
          </w:tcPr>
          <w:p w:rsidR="00AD1231" w:rsidRPr="00BE2064" w:rsidRDefault="00AD1231" w:rsidP="00572509">
            <w:pPr>
              <w:pStyle w:val="TAL"/>
            </w:pPr>
            <w:r w:rsidRPr="00BE2064">
              <w:t xml:space="preserve">For signalling test cases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6.2.3. Otherwise,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4.3.1.</w:t>
            </w:r>
          </w:p>
        </w:tc>
        <w:tc>
          <w:tcPr>
            <w:tcW w:w="1245" w:type="dxa"/>
          </w:tcPr>
          <w:p w:rsidR="00AD1231" w:rsidRPr="00BE2064" w:rsidRDefault="00AD1231" w:rsidP="00572509">
            <w:pPr>
              <w:pStyle w:val="TAL"/>
            </w:pPr>
            <w:proofErr w:type="spellStart"/>
            <w:r w:rsidRPr="00BE2064">
              <w:t>UL_PointA</w:t>
            </w:r>
            <w:proofErr w:type="spellEnd"/>
          </w:p>
        </w:tc>
      </w:tr>
      <w:tr w:rsidR="00AD1231" w:rsidRPr="00BE2064" w:rsidTr="0057250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AD1231" w:rsidRPr="00BE2064" w:rsidRDefault="00AD1231" w:rsidP="00572509">
            <w:pPr>
              <w:pStyle w:val="TAL"/>
            </w:pPr>
          </w:p>
        </w:tc>
        <w:tc>
          <w:tcPr>
            <w:tcW w:w="2267" w:type="dxa"/>
          </w:tcPr>
          <w:p w:rsidR="00AD1231" w:rsidRPr="00BE2064" w:rsidRDefault="00AD1231" w:rsidP="00572509">
            <w:pPr>
              <w:pStyle w:val="TAL"/>
            </w:pPr>
            <w:proofErr w:type="spellStart"/>
            <w:r w:rsidRPr="00BE2064">
              <w:t>offsetToCarrier</w:t>
            </w:r>
            <w:proofErr w:type="spellEnd"/>
            <w:r w:rsidRPr="00BE2064">
              <w:t xml:space="preserve"> as defined for the SL </w:t>
            </w:r>
            <w:ins w:id="12" w:author="Wuyuchun (Wu Yuchun, Hisilicon)" w:date="2021-11-10T16:44:00Z">
              <w:r>
                <w:t xml:space="preserve">NRf1 </w:t>
              </w:r>
            </w:ins>
            <w:r w:rsidRPr="00BE2064">
              <w:t>frequency</w:t>
            </w:r>
            <w:ins w:id="13" w:author="Wuyuchun (Wu Yuchun, Hisilicon)" w:date="2021-11-10T16:43:00Z">
              <w:r w:rsidRPr="00BE2064">
                <w:t xml:space="preserve"> </w:t>
              </w:r>
            </w:ins>
          </w:p>
        </w:tc>
        <w:tc>
          <w:tcPr>
            <w:tcW w:w="1700" w:type="dxa"/>
          </w:tcPr>
          <w:p w:rsidR="00AD1231" w:rsidRPr="00BE2064" w:rsidRDefault="00AD1231" w:rsidP="00572509">
            <w:pPr>
              <w:pStyle w:val="TAL"/>
            </w:pPr>
            <w:r w:rsidRPr="00BE2064">
              <w:t xml:space="preserve">For signalling test cases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6.2.3.</w:t>
            </w:r>
            <w:ins w:id="14" w:author="Wuyuchun (Wu Yuchun, Hisilicon)" w:date="2021-11-10T16:42:00Z">
              <w:r>
                <w:t>7</w:t>
              </w:r>
            </w:ins>
            <w:ins w:id="15" w:author="Wuyuchun (Wu Yuchun, Hisilicon)" w:date="2021-11-10T16:48:00Z">
              <w:r>
                <w:t>.</w:t>
              </w:r>
            </w:ins>
            <w:r w:rsidRPr="00BE2064">
              <w:t xml:space="preserve"> Otherwise,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4.3.1.</w:t>
            </w:r>
            <w:ins w:id="16" w:author="Wuyuchun (Wu Yuchun, Hisilicon)" w:date="2021-11-10T16:46:00Z">
              <w:r>
                <w:t>8</w:t>
              </w:r>
            </w:ins>
          </w:p>
        </w:tc>
        <w:tc>
          <w:tcPr>
            <w:tcW w:w="1245" w:type="dxa"/>
          </w:tcPr>
          <w:p w:rsidR="00AD1231" w:rsidRPr="00BE2064" w:rsidRDefault="00AD1231" w:rsidP="00572509">
            <w:pPr>
              <w:pStyle w:val="TAL"/>
            </w:pPr>
            <w:proofErr w:type="spellStart"/>
            <w:r w:rsidRPr="00BE2064">
              <w:t>SL_PointA</w:t>
            </w:r>
            <w:proofErr w:type="spellEnd"/>
          </w:p>
        </w:tc>
      </w:tr>
      <w:tr w:rsidR="00AD1231" w:rsidRPr="00BE2064" w:rsidTr="00572509">
        <w:tc>
          <w:tcPr>
            <w:tcW w:w="4535" w:type="dxa"/>
            <w:tcBorders>
              <w:bottom w:val="nil"/>
            </w:tcBorders>
          </w:tcPr>
          <w:p w:rsidR="00AD1231" w:rsidRPr="00BE2064" w:rsidRDefault="00AD1231" w:rsidP="00572509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subcarrierSpacing</w:t>
            </w:r>
            <w:proofErr w:type="spellEnd"/>
          </w:p>
        </w:tc>
        <w:tc>
          <w:tcPr>
            <w:tcW w:w="2267" w:type="dxa"/>
          </w:tcPr>
          <w:p w:rsidR="00AD1231" w:rsidRPr="00BE2064" w:rsidRDefault="00AD1231" w:rsidP="00572509">
            <w:pPr>
              <w:pStyle w:val="TAL"/>
            </w:pPr>
            <w:proofErr w:type="spellStart"/>
            <w:r w:rsidRPr="00BE2064">
              <w:rPr>
                <w:lang w:eastAsia="zh-CN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:rsidR="00AD1231" w:rsidRPr="00BE2064" w:rsidRDefault="00AD1231" w:rsidP="00572509">
            <w:pPr>
              <w:pStyle w:val="TAL"/>
            </w:pPr>
          </w:p>
        </w:tc>
        <w:tc>
          <w:tcPr>
            <w:tcW w:w="1245" w:type="dxa"/>
          </w:tcPr>
          <w:p w:rsidR="00AD1231" w:rsidRPr="00BE2064" w:rsidRDefault="00AD1231" w:rsidP="00572509">
            <w:pPr>
              <w:pStyle w:val="TAL"/>
            </w:pPr>
          </w:p>
        </w:tc>
      </w:tr>
      <w:tr w:rsidR="00AD1231" w:rsidRPr="00BE2064" w:rsidTr="00572509">
        <w:tc>
          <w:tcPr>
            <w:tcW w:w="4535" w:type="dxa"/>
            <w:tcBorders>
              <w:bottom w:val="nil"/>
            </w:tcBorders>
          </w:tcPr>
          <w:p w:rsidR="00AD1231" w:rsidRPr="00BE2064" w:rsidRDefault="00AD1231" w:rsidP="00572509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carrierBandwidth</w:t>
            </w:r>
            <w:proofErr w:type="spellEnd"/>
          </w:p>
        </w:tc>
        <w:tc>
          <w:tcPr>
            <w:tcW w:w="2267" w:type="dxa"/>
          </w:tcPr>
          <w:p w:rsidR="00AD1231" w:rsidRPr="00BE2064" w:rsidRDefault="00AD1231" w:rsidP="00572509">
            <w:pPr>
              <w:pStyle w:val="TAL"/>
            </w:pPr>
            <w:proofErr w:type="spellStart"/>
            <w:r w:rsidRPr="00BE2064">
              <w:t>carrierBandwidth</w:t>
            </w:r>
            <w:proofErr w:type="spellEnd"/>
            <w:r w:rsidRPr="00BE2064">
              <w:t xml:space="preserve"> as defined for the frequency of the cell</w:t>
            </w:r>
          </w:p>
        </w:tc>
        <w:tc>
          <w:tcPr>
            <w:tcW w:w="1700" w:type="dxa"/>
          </w:tcPr>
          <w:p w:rsidR="00AD1231" w:rsidRPr="00BE2064" w:rsidRDefault="00AD1231" w:rsidP="00572509">
            <w:pPr>
              <w:pStyle w:val="TAL"/>
            </w:pPr>
            <w:r w:rsidRPr="00BE2064">
              <w:t xml:space="preserve">For signalling test cases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6.2.3. Otherwise, see </w:t>
            </w:r>
            <w:proofErr w:type="spellStart"/>
            <w:r w:rsidRPr="00BE2064">
              <w:t>subclause</w:t>
            </w:r>
            <w:proofErr w:type="spellEnd"/>
            <w:r w:rsidRPr="00BE2064">
              <w:t xml:space="preserve"> 4.3.1.</w:t>
            </w:r>
          </w:p>
        </w:tc>
        <w:tc>
          <w:tcPr>
            <w:tcW w:w="1245" w:type="dxa"/>
          </w:tcPr>
          <w:p w:rsidR="00AD1231" w:rsidRPr="00BE2064" w:rsidRDefault="00AD1231" w:rsidP="00572509">
            <w:pPr>
              <w:pStyle w:val="TAL"/>
              <w:rPr>
                <w:lang w:eastAsia="ja-JP"/>
              </w:rPr>
            </w:pPr>
          </w:p>
        </w:tc>
      </w:tr>
      <w:tr w:rsidR="00AD1231" w:rsidRPr="00BE2064" w:rsidTr="00572509">
        <w:tc>
          <w:tcPr>
            <w:tcW w:w="4535" w:type="dxa"/>
            <w:tcBorders>
              <w:bottom w:val="nil"/>
            </w:tcBorders>
          </w:tcPr>
          <w:p w:rsidR="00AD1231" w:rsidRPr="00BE2064" w:rsidRDefault="00AD1231" w:rsidP="00572509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txDirectCurrentLocation</w:t>
            </w:r>
            <w:proofErr w:type="spellEnd"/>
          </w:p>
        </w:tc>
        <w:tc>
          <w:tcPr>
            <w:tcW w:w="2267" w:type="dxa"/>
          </w:tcPr>
          <w:p w:rsidR="00AD1231" w:rsidRPr="00BE2064" w:rsidRDefault="00AD1231" w:rsidP="00572509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AD1231" w:rsidRPr="00BE2064" w:rsidRDefault="00AD1231" w:rsidP="00572509">
            <w:pPr>
              <w:pStyle w:val="TAL"/>
            </w:pPr>
          </w:p>
        </w:tc>
        <w:tc>
          <w:tcPr>
            <w:tcW w:w="1245" w:type="dxa"/>
          </w:tcPr>
          <w:p w:rsidR="00AD1231" w:rsidRPr="00BE2064" w:rsidRDefault="00AD1231" w:rsidP="00572509">
            <w:pPr>
              <w:pStyle w:val="TAL"/>
              <w:rPr>
                <w:lang w:eastAsia="ja-JP"/>
              </w:rPr>
            </w:pPr>
          </w:p>
        </w:tc>
      </w:tr>
      <w:tr w:rsidR="00AD1231" w:rsidRPr="00BE2064" w:rsidTr="00572509">
        <w:tc>
          <w:tcPr>
            <w:tcW w:w="4535" w:type="dxa"/>
          </w:tcPr>
          <w:p w:rsidR="00AD1231" w:rsidRPr="00BE2064" w:rsidRDefault="00AD1231" w:rsidP="00572509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AD1231" w:rsidRPr="00BE2064" w:rsidRDefault="00AD1231" w:rsidP="00572509">
            <w:pPr>
              <w:pStyle w:val="TAL"/>
            </w:pPr>
          </w:p>
        </w:tc>
        <w:tc>
          <w:tcPr>
            <w:tcW w:w="1700" w:type="dxa"/>
          </w:tcPr>
          <w:p w:rsidR="00AD1231" w:rsidRPr="00BE2064" w:rsidRDefault="00AD1231" w:rsidP="00572509">
            <w:pPr>
              <w:pStyle w:val="TAL"/>
            </w:pPr>
          </w:p>
        </w:tc>
        <w:tc>
          <w:tcPr>
            <w:tcW w:w="1245" w:type="dxa"/>
          </w:tcPr>
          <w:p w:rsidR="00AD1231" w:rsidRPr="00BE2064" w:rsidRDefault="00AD1231" w:rsidP="00572509">
            <w:pPr>
              <w:pStyle w:val="TAL"/>
            </w:pPr>
          </w:p>
        </w:tc>
      </w:tr>
    </w:tbl>
    <w:p w:rsidR="00AD1231" w:rsidRPr="00BE2064" w:rsidRDefault="00AD1231" w:rsidP="00AD1231"/>
    <w:p w:rsidR="00AD1231" w:rsidRPr="00F92638" w:rsidRDefault="00AD1231" w:rsidP="00AD123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AD1231" w:rsidRDefault="00AD1231" w:rsidP="00AD1231">
      <w:pPr>
        <w:rPr>
          <w:noProof/>
        </w:rPr>
      </w:pPr>
    </w:p>
    <w:sectPr w:rsidR="00AD12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D4E" w:rsidRDefault="00652D4E">
      <w:r>
        <w:separator/>
      </w:r>
    </w:p>
  </w:endnote>
  <w:endnote w:type="continuationSeparator" w:id="0">
    <w:p w:rsidR="00652D4E" w:rsidRDefault="0065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D4E" w:rsidRDefault="00652D4E">
      <w:r>
        <w:separator/>
      </w:r>
    </w:p>
  </w:footnote>
  <w:footnote w:type="continuationSeparator" w:id="0">
    <w:p w:rsidR="00652D4E" w:rsidRDefault="00652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C5188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D4821"/>
    <w:rsid w:val="002E472E"/>
    <w:rsid w:val="00305409"/>
    <w:rsid w:val="00321439"/>
    <w:rsid w:val="003609EF"/>
    <w:rsid w:val="0036231A"/>
    <w:rsid w:val="00362A0B"/>
    <w:rsid w:val="00374DD4"/>
    <w:rsid w:val="003B299D"/>
    <w:rsid w:val="003D4A19"/>
    <w:rsid w:val="003E1A36"/>
    <w:rsid w:val="00402E4C"/>
    <w:rsid w:val="00410371"/>
    <w:rsid w:val="004242F1"/>
    <w:rsid w:val="00465777"/>
    <w:rsid w:val="004870BB"/>
    <w:rsid w:val="004A220A"/>
    <w:rsid w:val="004B75B7"/>
    <w:rsid w:val="004C0EE9"/>
    <w:rsid w:val="0051580D"/>
    <w:rsid w:val="00547111"/>
    <w:rsid w:val="00592D74"/>
    <w:rsid w:val="005E2C44"/>
    <w:rsid w:val="005E6649"/>
    <w:rsid w:val="005F6D86"/>
    <w:rsid w:val="00621188"/>
    <w:rsid w:val="006257ED"/>
    <w:rsid w:val="00640B56"/>
    <w:rsid w:val="00652D4E"/>
    <w:rsid w:val="00665C47"/>
    <w:rsid w:val="00695808"/>
    <w:rsid w:val="006B46FB"/>
    <w:rsid w:val="006B7939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D5737"/>
    <w:rsid w:val="009E3297"/>
    <w:rsid w:val="009F734F"/>
    <w:rsid w:val="00A246B6"/>
    <w:rsid w:val="00A47E70"/>
    <w:rsid w:val="00A50CF0"/>
    <w:rsid w:val="00A7671C"/>
    <w:rsid w:val="00AA2CBC"/>
    <w:rsid w:val="00AC5820"/>
    <w:rsid w:val="00AD1231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3C2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376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3B299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B29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29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4E4E8-53A5-4F82-A1B9-A3541A267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2021-01-05T02:27:00Z</dcterms:created>
  <dcterms:modified xsi:type="dcterms:W3CDTF">2021-11-15T02:23:00Z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(3)dyfAlp4VRE51QGnrBIc0O4iZgz7VjLxbto6I0Y3P8S5y79cQrxa4jvXIDSLl/x5LLK+A2Uso
OqsUfhW8/URjYNloXZlXGdJDbjcIQP3IxP62ts5rw3FklZfYjuvbwTOG7JADgmVbv6dc1uU2
cSmjF7BSfhE9DyogQFwcnG2aNNSbInGkg7O51eitK9K4MiV2Ue0nuC9dYCTUV3sSHLobKakg
3+QujIzSiTMlhV6eb0</vt:lpwstr>
  </property>
  <property fmtid="{D5CDD505-2E9C-101B-9397-08002B2CF9AE}" pid="22" name="_2015_ms_pID_7253431">
    <vt:lpwstr>eYvHkfROOwBpD+3/mPrjdjNp4dOsyHSA+WJ0LNhMKTzbuH0BwRc7E6
C5lDK+H0chsvZlQYtbOEX/60BGcJuwcpBkgvE/lfEiLGQmTbHwQYKIKXC5bdTLpsyVQvRohe
cz4cI0ArqFfLhWaI8KPF6JfF/+Yaxgqjf676zF6AsXRO4wY0bW1O1vjUsEk7Q404icRJayDa
IMmP0UePiHpWPdrw/Bz1uD7SHBebCHb+FOZ2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1636623987</vt:lpwstr>
  </property>
</Properties>
</file>